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716F25" w14:textId="54372AA4" w:rsidR="00695A6C" w:rsidRDefault="00695A6C" w:rsidP="00695A6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#109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S3-22</w:t>
      </w:r>
      <w:r w:rsidR="00801AB5">
        <w:rPr>
          <w:b/>
          <w:i/>
          <w:noProof/>
          <w:sz w:val="28"/>
        </w:rPr>
        <w:t>3680</w:t>
      </w:r>
    </w:p>
    <w:p w14:paraId="7CB45193" w14:textId="297643D8" w:rsidR="001E41F3" w:rsidRPr="00695A6C" w:rsidRDefault="00695A6C" w:rsidP="00695A6C">
      <w:pPr>
        <w:pStyle w:val="CRCoverPage"/>
        <w:outlineLvl w:val="0"/>
        <w:rPr>
          <w:b/>
          <w:bCs/>
          <w:noProof/>
          <w:sz w:val="24"/>
        </w:rPr>
      </w:pPr>
      <w:r w:rsidRPr="00695A6C">
        <w:rPr>
          <w:b/>
          <w:bCs/>
          <w:sz w:val="24"/>
        </w:rPr>
        <w:t>Toulouse,</w:t>
      </w:r>
      <w:r w:rsidR="004C5366">
        <w:rPr>
          <w:b/>
          <w:bCs/>
          <w:sz w:val="24"/>
        </w:rPr>
        <w:t xml:space="preserve"> </w:t>
      </w:r>
      <w:r w:rsidRPr="00695A6C">
        <w:rPr>
          <w:b/>
          <w:bCs/>
          <w:sz w:val="24"/>
        </w:rPr>
        <w:t>France, 14 - 18 November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92829F0" w:rsidR="001E41F3" w:rsidRPr="00410371" w:rsidRDefault="00A6655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30877">
                <w:rPr>
                  <w:b/>
                  <w:noProof/>
                  <w:sz w:val="28"/>
                </w:rPr>
                <w:t>33.310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B85D48B" w:rsidR="001E41F3" w:rsidRPr="00410371" w:rsidRDefault="00A6655B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801AB5">
                <w:rPr>
                  <w:b/>
                  <w:noProof/>
                  <w:sz w:val="28"/>
                </w:rPr>
                <w:t>0142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75B3BD6" w:rsidR="001E41F3" w:rsidRPr="00410371" w:rsidRDefault="00A6655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801AB5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A841251" w:rsidR="001E41F3" w:rsidRPr="00410371" w:rsidRDefault="00A6655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4121A">
                <w:rPr>
                  <w:b/>
                  <w:noProof/>
                  <w:sz w:val="28"/>
                </w:rPr>
                <w:t>1</w:t>
              </w:r>
              <w:r w:rsidR="009D5CB2">
                <w:rPr>
                  <w:b/>
                  <w:noProof/>
                  <w:sz w:val="28"/>
                </w:rPr>
                <w:t>7</w:t>
              </w:r>
              <w:r w:rsidR="0034121A">
                <w:rPr>
                  <w:b/>
                  <w:noProof/>
                  <w:sz w:val="28"/>
                </w:rPr>
                <w:t>.</w:t>
              </w:r>
              <w:r w:rsidR="009D5CB2">
                <w:rPr>
                  <w:b/>
                  <w:noProof/>
                  <w:sz w:val="28"/>
                </w:rPr>
                <w:t>4</w:t>
              </w:r>
              <w:r w:rsidR="0034121A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E664AA9" w:rsidR="00F25D98" w:rsidRDefault="00BD376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0C35391" w:rsidR="001E41F3" w:rsidRDefault="002E47C2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FC0CC4">
              <w:t xml:space="preserve">larify </w:t>
            </w:r>
            <w:r w:rsidR="00FC0CC4" w:rsidRPr="00FC0CC4">
              <w:t>SEPP</w:t>
            </w:r>
            <w:r w:rsidR="00FC0CC4">
              <w:t xml:space="preserve"> </w:t>
            </w:r>
            <w:r w:rsidR="00FC0CC4" w:rsidRPr="00FC0CC4">
              <w:t>intra-domain certificate profile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2830326" w:rsidR="001E41F3" w:rsidRDefault="00BA37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037640" w:rsidRPr="00C77E43">
              <w:rPr>
                <w:noProof/>
              </w:rPr>
              <w:t xml:space="preserve">, </w:t>
            </w:r>
            <w:r w:rsidR="00037640">
              <w:t>Nokia</w:t>
            </w:r>
            <w:r w:rsidR="00037640">
              <w:rPr>
                <w:noProof/>
              </w:rPr>
              <w:t>,</w:t>
            </w:r>
            <w:r w:rsidR="00037640">
              <w:t xml:space="preserve">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B21B9AD" w:rsidR="001E41F3" w:rsidRDefault="001D0F92">
            <w:pPr>
              <w:pStyle w:val="CRCoverPage"/>
              <w:spacing w:after="0"/>
              <w:ind w:left="100"/>
              <w:rPr>
                <w:noProof/>
              </w:rPr>
            </w:pPr>
            <w:r w:rsidRPr="001D0F92">
              <w:rPr>
                <w:noProof/>
              </w:rPr>
              <w:t>5G_eSBA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998E5CC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</w:t>
            </w:r>
            <w:r w:rsidR="00BD376A">
              <w:t>11-07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88B7A4E" w:rsidR="001E41F3" w:rsidRDefault="009D5CB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4F52414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BD376A">
              <w:t>1</w:t>
            </w:r>
            <w:r w:rsidR="009D5CB2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EE117C2" w:rsidR="001E41F3" w:rsidRDefault="007E66C0" w:rsidP="00C87B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Clarify the </w:t>
            </w:r>
            <w:r>
              <w:t>certificate profile for SEPP intra-domain interface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ED8F34B" w14:textId="49971138" w:rsidR="00A349EA" w:rsidRDefault="00D56F24" w:rsidP="00FA04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one clause to clarify that separate TLS entity certificate profile requirements may be applied for SEPP used for different use cases.</w:t>
            </w:r>
          </w:p>
          <w:p w14:paraId="437C8063" w14:textId="77777777" w:rsidR="00FA0411" w:rsidRDefault="00FA0411" w:rsidP="00FA041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3AE17E5E" w:rsidR="001E41F3" w:rsidRPr="00947DAF" w:rsidRDefault="00D56F24" w:rsidP="009D5CB2">
            <w:pPr>
              <w:pStyle w:val="CRCoverPage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t xml:space="preserve">Add SEPP intra-domain certificate profile, which is </w:t>
            </w:r>
            <w:r w:rsidR="005E672D">
              <w:rPr>
                <w:noProof/>
              </w:rPr>
              <w:t>same</w:t>
            </w:r>
            <w:r>
              <w:rPr>
                <w:noProof/>
              </w:rPr>
              <w:t xml:space="preserve"> as </w:t>
            </w:r>
            <w:r w:rsidR="00A349EA">
              <w:rPr>
                <w:noProof/>
              </w:rPr>
              <w:t>NF</w:t>
            </w:r>
            <w:r>
              <w:rPr>
                <w:noProof/>
              </w:rPr>
              <w:t xml:space="preserve"> certificate profile.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5CC71C4" w:rsidR="001E41F3" w:rsidRDefault="00D56F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Inconsistent implementation which may cause interoperability problems.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0ABEAEC" w:rsidR="001E41F3" w:rsidRDefault="00A017DC">
            <w:pPr>
              <w:pStyle w:val="CRCoverPage"/>
              <w:spacing w:after="0"/>
              <w:ind w:left="100"/>
              <w:rPr>
                <w:noProof/>
              </w:rPr>
            </w:pPr>
            <w:r w:rsidRPr="00EF7DD7">
              <w:rPr>
                <w:noProof/>
              </w:rPr>
              <w:t>6.1.3c</w:t>
            </w:r>
            <w:r>
              <w:rPr>
                <w:noProof/>
              </w:rPr>
              <w:t>.x (new),</w:t>
            </w:r>
            <w:r w:rsidRPr="00EF7DD7">
              <w:rPr>
                <w:noProof/>
              </w:rPr>
              <w:t xml:space="preserve"> 6.1.3c</w:t>
            </w:r>
            <w:r>
              <w:rPr>
                <w:noProof/>
              </w:rPr>
              <w:t xml:space="preserve">.x.1 (new), </w:t>
            </w:r>
            <w:r w:rsidRPr="003B734F">
              <w:t>6.1.3c.</w:t>
            </w:r>
            <w:r>
              <w:t>x.2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C55410" w:rsidR="001E41F3" w:rsidRDefault="000570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36DA6D" w:rsidR="001E41F3" w:rsidRDefault="000570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E668807" w:rsidR="001E41F3" w:rsidRDefault="000570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DAEC7B8" w14:textId="6F84F8A4" w:rsidR="00CA5BD7" w:rsidRDefault="00CA5BD7" w:rsidP="00CA5BD7">
      <w:pPr>
        <w:jc w:val="center"/>
        <w:rPr>
          <w:noProof/>
          <w:color w:val="00B0F0"/>
          <w:sz w:val="32"/>
          <w:szCs w:val="32"/>
        </w:rPr>
      </w:pPr>
      <w:r w:rsidRPr="00B752B0">
        <w:rPr>
          <w:noProof/>
          <w:color w:val="00B0F0"/>
          <w:sz w:val="32"/>
          <w:szCs w:val="32"/>
        </w:rPr>
        <w:lastRenderedPageBreak/>
        <w:t>*** BEGIN CHANGES ***</w:t>
      </w:r>
    </w:p>
    <w:p w14:paraId="032D934E" w14:textId="2F3E5A64" w:rsidR="003511A7" w:rsidRDefault="003511A7" w:rsidP="00037640">
      <w:pPr>
        <w:pStyle w:val="Heading4"/>
        <w:rPr>
          <w:ins w:id="1" w:author="Author"/>
        </w:rPr>
      </w:pPr>
      <w:ins w:id="2" w:author="Author">
        <w:r>
          <w:t>6.1.3c.</w:t>
        </w:r>
        <w:r w:rsidRPr="0073403C">
          <w:rPr>
            <w:highlight w:val="yellow"/>
          </w:rPr>
          <w:t>x</w:t>
        </w:r>
        <w:r>
          <w:tab/>
          <w:t>SEPP certificate profiles</w:t>
        </w:r>
      </w:ins>
    </w:p>
    <w:p w14:paraId="0678B6BC" w14:textId="5B0A5A6C" w:rsidR="003511A7" w:rsidRDefault="003511A7" w:rsidP="00037640">
      <w:pPr>
        <w:pStyle w:val="Heading5"/>
        <w:rPr>
          <w:ins w:id="3" w:author="Author"/>
        </w:rPr>
      </w:pPr>
      <w:ins w:id="4" w:author="Author">
        <w:r>
          <w:t>6.1.3c.</w:t>
        </w:r>
        <w:r w:rsidRPr="0073403C">
          <w:rPr>
            <w:highlight w:val="yellow"/>
          </w:rPr>
          <w:t>x</w:t>
        </w:r>
        <w:r>
          <w:t xml:space="preserve">.1 Introduction </w:t>
        </w:r>
      </w:ins>
    </w:p>
    <w:p w14:paraId="732A6262" w14:textId="77777777" w:rsidR="003A623F" w:rsidRDefault="003A623F" w:rsidP="003A623F">
      <w:pPr>
        <w:rPr>
          <w:ins w:id="5" w:author="Author"/>
        </w:rPr>
      </w:pPr>
      <w:ins w:id="6" w:author="Author">
        <w:r w:rsidRPr="00807BA3">
          <w:t>The TLS certificate requirements on the SEPP depend on whether the certificate is used in intra-domain or inter-domain cases.</w:t>
        </w:r>
      </w:ins>
    </w:p>
    <w:p w14:paraId="07E0967C" w14:textId="56541ED4" w:rsidR="003511A7" w:rsidRDefault="003511A7" w:rsidP="003511A7">
      <w:pPr>
        <w:rPr>
          <w:ins w:id="7" w:author="Author"/>
        </w:rPr>
      </w:pPr>
      <w:ins w:id="8" w:author="Author">
        <w:r>
          <w:t>SEPP intra-domain certificate profile requirements are applied for SEPP when connecting to other NFs/SCPs</w:t>
        </w:r>
        <w:r w:rsidR="00B87E76">
          <w:t>/SEPPs</w:t>
        </w:r>
        <w:r>
          <w:t xml:space="preserve"> in the same operator domain.</w:t>
        </w:r>
        <w:r w:rsidR="00CD71F8">
          <w:t xml:space="preserve"> For </w:t>
        </w:r>
        <w:r w:rsidR="009319BF">
          <w:t>example,</w:t>
        </w:r>
        <w:r w:rsidR="00CD71F8">
          <w:t xml:space="preserve"> it is applied for SEPP when providing the </w:t>
        </w:r>
        <w:proofErr w:type="spellStart"/>
        <w:r w:rsidR="00CD71F8">
          <w:t>Nsepp_Telescopic_FQDN_Mapping</w:t>
        </w:r>
        <w:proofErr w:type="spellEnd"/>
        <w:r w:rsidR="00CD71F8">
          <w:t xml:space="preserve"> service to the NFs/SEPPs in the same operator domain</w:t>
        </w:r>
        <w:r w:rsidR="009319BF">
          <w:t>.</w:t>
        </w:r>
        <w:r>
          <w:t xml:space="preserve"> </w:t>
        </w:r>
      </w:ins>
    </w:p>
    <w:p w14:paraId="4DF9D79B" w14:textId="714394C5" w:rsidR="003511A7" w:rsidRDefault="003511A7" w:rsidP="003511A7">
      <w:pPr>
        <w:rPr>
          <w:ins w:id="9" w:author="Author"/>
        </w:rPr>
      </w:pPr>
      <w:ins w:id="10" w:author="Author">
        <w:r>
          <w:t xml:space="preserve">SEPP inter-domain certificate profile requirements are applied for SEPP when connecting to SEPPs in </w:t>
        </w:r>
        <w:r w:rsidR="00BB4FAF">
          <w:t>other operator</w:t>
        </w:r>
        <w:r>
          <w:t xml:space="preserve"> domains. </w:t>
        </w:r>
      </w:ins>
    </w:p>
    <w:p w14:paraId="6932A927" w14:textId="0CB7D4B8" w:rsidR="003511A7" w:rsidRDefault="003511A7" w:rsidP="00037640">
      <w:pPr>
        <w:pStyle w:val="Heading5"/>
        <w:rPr>
          <w:ins w:id="11" w:author="Author"/>
        </w:rPr>
      </w:pPr>
      <w:ins w:id="12" w:author="Author">
        <w:r>
          <w:t>6.1.3c.</w:t>
        </w:r>
        <w:r w:rsidRPr="0073403C">
          <w:rPr>
            <w:highlight w:val="yellow"/>
          </w:rPr>
          <w:t>x</w:t>
        </w:r>
        <w:r>
          <w:t>.2 SEPP intra-domain certificate profile</w:t>
        </w:r>
      </w:ins>
    </w:p>
    <w:p w14:paraId="57903A72" w14:textId="254C9478" w:rsidR="003511A7" w:rsidRDefault="003511A7" w:rsidP="003511A7">
      <w:pPr>
        <w:rPr>
          <w:ins w:id="13" w:author="Author"/>
        </w:rPr>
      </w:pPr>
      <w:ins w:id="14" w:author="Author">
        <w:r>
          <w:t>TLS certificates used between a SEPP and other NF</w:t>
        </w:r>
        <w:r w:rsidR="00EB6904">
          <w:t>s</w:t>
        </w:r>
        <w:r>
          <w:t>/</w:t>
        </w:r>
        <w:r w:rsidR="007C354C">
          <w:t>SCPs/</w:t>
        </w:r>
        <w:r>
          <w:t>S</w:t>
        </w:r>
        <w:r w:rsidR="00494649">
          <w:t>EP</w:t>
        </w:r>
        <w:r>
          <w:t>P</w:t>
        </w:r>
        <w:r w:rsidR="00EB6904">
          <w:t>s</w:t>
        </w:r>
        <w:r>
          <w:t xml:space="preserve"> in the same </w:t>
        </w:r>
        <w:r w:rsidR="004639B5">
          <w:t xml:space="preserve">operator </w:t>
        </w:r>
        <w:r>
          <w:t>domain shall be directly signed by the root CA or an intermediate CA whose certificate has a valid certificate chain up to this root CA in the operator domain that the SEPP entity belongs to.</w:t>
        </w:r>
      </w:ins>
    </w:p>
    <w:p w14:paraId="5B43A410" w14:textId="27646BE6" w:rsidR="003511A7" w:rsidRPr="008C194F" w:rsidDel="00A6655B" w:rsidRDefault="00A6655B" w:rsidP="003511A7">
      <w:pPr>
        <w:rPr>
          <w:del w:id="15" w:author="Author"/>
        </w:rPr>
      </w:pPr>
      <w:ins w:id="16" w:author="Author">
        <w:r>
          <w:t>The NF certificate profile requirements in clause 6.1.3c.2 and 6.1.3c.3 apply for SEPP intra-domain certificate profiles.</w:t>
        </w:r>
      </w:ins>
    </w:p>
    <w:p w14:paraId="01A62BD5" w14:textId="62CA74E6" w:rsidR="00FA0842" w:rsidRPr="000468FE" w:rsidRDefault="000468FE" w:rsidP="000468FE">
      <w:pPr>
        <w:jc w:val="center"/>
        <w:rPr>
          <w:noProof/>
          <w:color w:val="00B0F0"/>
          <w:sz w:val="32"/>
          <w:szCs w:val="32"/>
        </w:rPr>
      </w:pPr>
      <w:r w:rsidRPr="00B752B0">
        <w:rPr>
          <w:noProof/>
          <w:color w:val="00B0F0"/>
          <w:sz w:val="32"/>
          <w:szCs w:val="32"/>
        </w:rPr>
        <w:t>*** END CHANGES ***</w:t>
      </w:r>
    </w:p>
    <w:sectPr w:rsidR="00FA0842" w:rsidRPr="000468F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58355C" w14:textId="77777777" w:rsidR="00585B2B" w:rsidRDefault="00585B2B">
      <w:r>
        <w:separator/>
      </w:r>
    </w:p>
  </w:endnote>
  <w:endnote w:type="continuationSeparator" w:id="0">
    <w:p w14:paraId="715E9B43" w14:textId="77777777" w:rsidR="00585B2B" w:rsidRDefault="00585B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SimSu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E741E3" w14:textId="77777777" w:rsidR="00585B2B" w:rsidRDefault="00585B2B">
      <w:r>
        <w:separator/>
      </w:r>
    </w:p>
  </w:footnote>
  <w:footnote w:type="continuationSeparator" w:id="0">
    <w:p w14:paraId="1D968604" w14:textId="77777777" w:rsidR="00585B2B" w:rsidRDefault="00585B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37640"/>
    <w:rsid w:val="000468FE"/>
    <w:rsid w:val="0005707E"/>
    <w:rsid w:val="00080586"/>
    <w:rsid w:val="00081E88"/>
    <w:rsid w:val="00096F54"/>
    <w:rsid w:val="000A6394"/>
    <w:rsid w:val="000B7FED"/>
    <w:rsid w:val="000C038A"/>
    <w:rsid w:val="000C6598"/>
    <w:rsid w:val="000D44B3"/>
    <w:rsid w:val="000E014D"/>
    <w:rsid w:val="00111F33"/>
    <w:rsid w:val="00145D43"/>
    <w:rsid w:val="00156BE0"/>
    <w:rsid w:val="00165ECD"/>
    <w:rsid w:val="00192C46"/>
    <w:rsid w:val="001A08B3"/>
    <w:rsid w:val="001A7B60"/>
    <w:rsid w:val="001B4A59"/>
    <w:rsid w:val="001B52F0"/>
    <w:rsid w:val="001B7A65"/>
    <w:rsid w:val="001C48A2"/>
    <w:rsid w:val="001D0F92"/>
    <w:rsid w:val="001E41F3"/>
    <w:rsid w:val="0026004D"/>
    <w:rsid w:val="002640DD"/>
    <w:rsid w:val="00265E1B"/>
    <w:rsid w:val="00275D12"/>
    <w:rsid w:val="00284FEB"/>
    <w:rsid w:val="002860C4"/>
    <w:rsid w:val="002B5741"/>
    <w:rsid w:val="002E472E"/>
    <w:rsid w:val="002E47C2"/>
    <w:rsid w:val="002F05A5"/>
    <w:rsid w:val="00305409"/>
    <w:rsid w:val="0034108E"/>
    <w:rsid w:val="0034121A"/>
    <w:rsid w:val="003511A7"/>
    <w:rsid w:val="003609EF"/>
    <w:rsid w:val="0036231A"/>
    <w:rsid w:val="00374DD4"/>
    <w:rsid w:val="003A623F"/>
    <w:rsid w:val="003E1A36"/>
    <w:rsid w:val="003F20F1"/>
    <w:rsid w:val="00410371"/>
    <w:rsid w:val="004242F1"/>
    <w:rsid w:val="00430877"/>
    <w:rsid w:val="004639B5"/>
    <w:rsid w:val="00466AAA"/>
    <w:rsid w:val="00494649"/>
    <w:rsid w:val="004A52C6"/>
    <w:rsid w:val="004B75B7"/>
    <w:rsid w:val="004C5366"/>
    <w:rsid w:val="004D5235"/>
    <w:rsid w:val="005009D9"/>
    <w:rsid w:val="0051580D"/>
    <w:rsid w:val="00545EA5"/>
    <w:rsid w:val="00547111"/>
    <w:rsid w:val="00585B2B"/>
    <w:rsid w:val="00587EE4"/>
    <w:rsid w:val="00592D74"/>
    <w:rsid w:val="005A1484"/>
    <w:rsid w:val="005B2D7E"/>
    <w:rsid w:val="005E2C44"/>
    <w:rsid w:val="005E4A5F"/>
    <w:rsid w:val="005E672D"/>
    <w:rsid w:val="005F2A84"/>
    <w:rsid w:val="00621188"/>
    <w:rsid w:val="006257ED"/>
    <w:rsid w:val="0065536E"/>
    <w:rsid w:val="00665C47"/>
    <w:rsid w:val="00681F2B"/>
    <w:rsid w:val="00695808"/>
    <w:rsid w:val="00695A6C"/>
    <w:rsid w:val="006A528E"/>
    <w:rsid w:val="006B09BA"/>
    <w:rsid w:val="006B46FB"/>
    <w:rsid w:val="006E21FB"/>
    <w:rsid w:val="0073403C"/>
    <w:rsid w:val="00785599"/>
    <w:rsid w:val="00792342"/>
    <w:rsid w:val="007977A8"/>
    <w:rsid w:val="007B512A"/>
    <w:rsid w:val="007C2097"/>
    <w:rsid w:val="007C354C"/>
    <w:rsid w:val="007D36F5"/>
    <w:rsid w:val="007D6A07"/>
    <w:rsid w:val="007E66C0"/>
    <w:rsid w:val="007F1AA5"/>
    <w:rsid w:val="007F7259"/>
    <w:rsid w:val="00801AB5"/>
    <w:rsid w:val="008040A8"/>
    <w:rsid w:val="008117B6"/>
    <w:rsid w:val="00814E14"/>
    <w:rsid w:val="0081527B"/>
    <w:rsid w:val="008279FA"/>
    <w:rsid w:val="008626E7"/>
    <w:rsid w:val="00870EE7"/>
    <w:rsid w:val="00880A55"/>
    <w:rsid w:val="008863B9"/>
    <w:rsid w:val="00887DA0"/>
    <w:rsid w:val="008A45A6"/>
    <w:rsid w:val="008B7764"/>
    <w:rsid w:val="008D39FE"/>
    <w:rsid w:val="008F3789"/>
    <w:rsid w:val="008F686C"/>
    <w:rsid w:val="009148DE"/>
    <w:rsid w:val="009319BF"/>
    <w:rsid w:val="00941E30"/>
    <w:rsid w:val="00947DAF"/>
    <w:rsid w:val="00976423"/>
    <w:rsid w:val="009777D9"/>
    <w:rsid w:val="00991B88"/>
    <w:rsid w:val="009A5753"/>
    <w:rsid w:val="009A579D"/>
    <w:rsid w:val="009A7DDA"/>
    <w:rsid w:val="009D5CB2"/>
    <w:rsid w:val="009E3297"/>
    <w:rsid w:val="009F0549"/>
    <w:rsid w:val="009F734F"/>
    <w:rsid w:val="00A017DC"/>
    <w:rsid w:val="00A1069F"/>
    <w:rsid w:val="00A246B6"/>
    <w:rsid w:val="00A349EA"/>
    <w:rsid w:val="00A4581E"/>
    <w:rsid w:val="00A47E70"/>
    <w:rsid w:val="00A50CF0"/>
    <w:rsid w:val="00A6655B"/>
    <w:rsid w:val="00A7671C"/>
    <w:rsid w:val="00AA1810"/>
    <w:rsid w:val="00AA2CBC"/>
    <w:rsid w:val="00AA6A1C"/>
    <w:rsid w:val="00AC1897"/>
    <w:rsid w:val="00AC5820"/>
    <w:rsid w:val="00AC698F"/>
    <w:rsid w:val="00AD1CD8"/>
    <w:rsid w:val="00AD5C5E"/>
    <w:rsid w:val="00B13F88"/>
    <w:rsid w:val="00B258BB"/>
    <w:rsid w:val="00B35E33"/>
    <w:rsid w:val="00B67B97"/>
    <w:rsid w:val="00B87E76"/>
    <w:rsid w:val="00B931C6"/>
    <w:rsid w:val="00B968C8"/>
    <w:rsid w:val="00BA377A"/>
    <w:rsid w:val="00BA3EC5"/>
    <w:rsid w:val="00BA51D9"/>
    <w:rsid w:val="00BB4FAF"/>
    <w:rsid w:val="00BB5DFC"/>
    <w:rsid w:val="00BC3796"/>
    <w:rsid w:val="00BD279D"/>
    <w:rsid w:val="00BD376A"/>
    <w:rsid w:val="00BD6BB8"/>
    <w:rsid w:val="00C02016"/>
    <w:rsid w:val="00C12D8A"/>
    <w:rsid w:val="00C43E66"/>
    <w:rsid w:val="00C66BA2"/>
    <w:rsid w:val="00C85A0D"/>
    <w:rsid w:val="00C87B2F"/>
    <w:rsid w:val="00C90EBF"/>
    <w:rsid w:val="00C95985"/>
    <w:rsid w:val="00CA14EC"/>
    <w:rsid w:val="00CA5BD7"/>
    <w:rsid w:val="00CC5026"/>
    <w:rsid w:val="00CC68D0"/>
    <w:rsid w:val="00CD71F8"/>
    <w:rsid w:val="00CF47AD"/>
    <w:rsid w:val="00CF5C18"/>
    <w:rsid w:val="00D03F9A"/>
    <w:rsid w:val="00D06D51"/>
    <w:rsid w:val="00D20895"/>
    <w:rsid w:val="00D212A6"/>
    <w:rsid w:val="00D24991"/>
    <w:rsid w:val="00D50255"/>
    <w:rsid w:val="00D55BE4"/>
    <w:rsid w:val="00D56F24"/>
    <w:rsid w:val="00D66520"/>
    <w:rsid w:val="00D91BAC"/>
    <w:rsid w:val="00D9340F"/>
    <w:rsid w:val="00DA2473"/>
    <w:rsid w:val="00DB413E"/>
    <w:rsid w:val="00DE34CF"/>
    <w:rsid w:val="00E128E8"/>
    <w:rsid w:val="00E13F3D"/>
    <w:rsid w:val="00E34898"/>
    <w:rsid w:val="00E70DAC"/>
    <w:rsid w:val="00E80DBD"/>
    <w:rsid w:val="00EB09B7"/>
    <w:rsid w:val="00EB6904"/>
    <w:rsid w:val="00EC6280"/>
    <w:rsid w:val="00EE7D7C"/>
    <w:rsid w:val="00F25D98"/>
    <w:rsid w:val="00F300FB"/>
    <w:rsid w:val="00F66CC5"/>
    <w:rsid w:val="00F76582"/>
    <w:rsid w:val="00FA0411"/>
    <w:rsid w:val="00FA0842"/>
    <w:rsid w:val="00FB6386"/>
    <w:rsid w:val="00FC0C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NOChar">
    <w:name w:val="NO Char"/>
    <w:link w:val="NO"/>
    <w:rsid w:val="00111F3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111F3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111F33"/>
    <w:rPr>
      <w:rFonts w:ascii="Times New Roman" w:hAnsi="Times New Roman"/>
      <w:lang w:val="en-GB"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111F33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410</Words>
  <Characters>2827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Ericsson</cp:lastModifiedBy>
  <cp:revision>2</cp:revision>
  <dcterms:created xsi:type="dcterms:W3CDTF">2022-11-07T12:25:00Z</dcterms:created>
  <dcterms:modified xsi:type="dcterms:W3CDTF">2022-11-07T12:28:00Z</dcterms:modified>
</cp:coreProperties>
</file>